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D31FA4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5769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C2E2E" w:rsidRPr="001C2E2E">
        <w:rPr>
          <w:rFonts w:ascii="Arial" w:eastAsia="MS Mincho" w:hAnsi="Arial" w:cs="Arial"/>
          <w:b/>
          <w:sz w:val="24"/>
          <w:szCs w:val="24"/>
          <w:lang w:eastAsia="ja-JP"/>
        </w:rPr>
        <w:t>1531</w:t>
      </w:r>
    </w:p>
    <w:p w14:paraId="37928451" w14:textId="40C09458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2E2E" w:rsidRPr="001C2E2E">
        <w:rPr>
          <w:rFonts w:ascii="Arial" w:eastAsia="MS Mincho" w:hAnsi="Arial" w:cs="Arial"/>
          <w:i/>
          <w:sz w:val="24"/>
          <w:szCs w:val="24"/>
          <w:lang w:eastAsia="ja-JP"/>
        </w:rPr>
        <w:t>1129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309EEB" w14:textId="77777777" w:rsidR="00F52178" w:rsidRPr="00CE24AA" w:rsidRDefault="0009108F" w:rsidP="00F521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2178">
        <w:rPr>
          <w:rFonts w:ascii="Arial" w:hAnsi="Arial" w:cs="Arial"/>
          <w:b/>
          <w:bCs/>
        </w:rPr>
        <w:t>China Mobile</w:t>
      </w:r>
    </w:p>
    <w:p w14:paraId="1E4D405D" w14:textId="0C1CD1E4" w:rsidR="00F52178" w:rsidRPr="00A35931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Title:</w:t>
      </w:r>
      <w:r w:rsidRPr="00A35931"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on clean-up of TR 22.882</w:t>
      </w:r>
    </w:p>
    <w:p w14:paraId="14AB02F6" w14:textId="77777777" w:rsidR="00F52178" w:rsidRPr="00F415FD" w:rsidRDefault="00F52178" w:rsidP="00F521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15FD">
        <w:rPr>
          <w:rFonts w:ascii="Arial" w:hAnsi="Arial" w:cs="Arial"/>
          <w:b/>
          <w:bCs/>
          <w:lang w:val="sv-SE"/>
        </w:rPr>
        <w:t>Draft Spec:</w:t>
      </w:r>
      <w:r w:rsidRPr="00F415FD">
        <w:rPr>
          <w:rFonts w:ascii="Arial" w:hAnsi="Arial" w:cs="Arial"/>
          <w:b/>
          <w:bCs/>
          <w:lang w:val="sv-SE"/>
        </w:rPr>
        <w:tab/>
        <w:t>3GPP TR 22.8</w:t>
      </w:r>
      <w:r>
        <w:rPr>
          <w:rFonts w:ascii="Arial" w:hAnsi="Arial" w:cs="Arial"/>
          <w:b/>
          <w:bCs/>
          <w:lang w:val="sv-SE"/>
        </w:rPr>
        <w:t>82</w:t>
      </w:r>
    </w:p>
    <w:p w14:paraId="7F9D534E" w14:textId="77777777" w:rsidR="00F52178" w:rsidRPr="00A35931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Agenda Item:</w:t>
      </w:r>
      <w:r w:rsidRPr="00A35931"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/>
          <w:b/>
          <w:bCs/>
        </w:rPr>
        <w:t>10</w:t>
      </w:r>
    </w:p>
    <w:p w14:paraId="5191E387" w14:textId="77777777" w:rsidR="00F52178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4D2862F" w:rsidR="0009108F" w:rsidRPr="00C524DD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Contact:</w:t>
      </w:r>
      <w:r w:rsidRPr="00A35931">
        <w:rPr>
          <w:rFonts w:ascii="Arial" w:hAnsi="Arial" w:cs="Arial"/>
          <w:b/>
          <w:bCs/>
        </w:rPr>
        <w:tab/>
        <w:t>Xiaonan Shi (shixiaonan@chinamobile.com)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AB9E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405F6">
        <w:rPr>
          <w:rFonts w:ascii="Arial" w:eastAsia="Calibri" w:hAnsi="Arial" w:cs="Arial"/>
          <w:i/>
          <w:sz w:val="22"/>
          <w:szCs w:val="22"/>
        </w:rPr>
        <w:t>This paper proposes to do clean-up in TR 22.882.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5D56FB" w14:textId="77777777" w:rsidR="00F52178" w:rsidRPr="004D3578" w:rsidRDefault="00F52178" w:rsidP="00F52178">
      <w:pPr>
        <w:pStyle w:val="1"/>
      </w:pPr>
      <w:bookmarkStart w:id="0" w:name="_Toc112402469"/>
      <w:bookmarkStart w:id="1" w:name="_Toc112403519"/>
      <w:bookmarkStart w:id="2" w:name="_Toc112660791"/>
      <w:bookmarkStart w:id="3" w:name="_Toc113369771"/>
      <w:bookmarkStart w:id="4" w:name="_Toc120118702"/>
      <w:bookmarkStart w:id="5" w:name="_Toc128479558"/>
      <w:r w:rsidRPr="004D3578">
        <w:t>1</w:t>
      </w:r>
      <w:r w:rsidRPr="004D3578">
        <w:tab/>
        <w:t>Scope</w:t>
      </w:r>
      <w:bookmarkEnd w:id="0"/>
      <w:bookmarkEnd w:id="1"/>
      <w:bookmarkEnd w:id="2"/>
      <w:bookmarkEnd w:id="3"/>
      <w:bookmarkEnd w:id="4"/>
      <w:bookmarkEnd w:id="5"/>
    </w:p>
    <w:p w14:paraId="5EDED265" w14:textId="7A60C17B" w:rsidR="00F52178" w:rsidRDefault="00F52178" w:rsidP="00F52178">
      <w:r>
        <w:t>The present document provides stage 1</w:t>
      </w:r>
      <w:r w:rsidRPr="001A7BCB">
        <w:rPr>
          <w:rFonts w:ascii="等线" w:eastAsia="等线" w:hAnsi="等线" w:hint="eastAsia"/>
          <w:lang w:eastAsia="zh-CN"/>
        </w:rPr>
        <w:t xml:space="preserve"> </w:t>
      </w:r>
      <w:r>
        <w:t xml:space="preserve">use cases and potential 5G requirements on </w:t>
      </w:r>
      <w:r w:rsidRPr="007E3B44">
        <w:t>the following aspects regarding enhancements to</w:t>
      </w:r>
      <w:r w:rsidRPr="007E3B44" w:rsidDel="007E3B44">
        <w:t xml:space="preserve"> </w:t>
      </w:r>
      <w:r w:rsidRPr="009835B6">
        <w:t xml:space="preserve">Energy Efficiency </w:t>
      </w:r>
      <w:r>
        <w:t>of 5G network</w:t>
      </w:r>
      <w:ins w:id="6" w:author="CMCC Xiaonan" w:date="2023-05-11T20:24:00Z">
        <w:r w:rsidR="00782E63" w:rsidRPr="00782E63">
          <w:rPr>
            <w:rFonts w:hint="eastAsia"/>
            <w:lang w:eastAsia="zh-CN"/>
          </w:rPr>
          <w:t xml:space="preserve"> </w:t>
        </w:r>
        <w:r w:rsidR="00782E63">
          <w:rPr>
            <w:rFonts w:hint="eastAsia"/>
            <w:lang w:eastAsia="zh-CN"/>
          </w:rPr>
          <w:t>and</w:t>
        </w:r>
        <w:r w:rsidR="00782E63" w:rsidRPr="008153A7">
          <w:t xml:space="preserve"> </w:t>
        </w:r>
        <w:r w:rsidR="00782E63">
          <w:t>a</w:t>
        </w:r>
        <w:r w:rsidR="00782E63" w:rsidRPr="009B20C0">
          <w:t xml:space="preserve">pplication </w:t>
        </w:r>
        <w:r w:rsidR="00782E63">
          <w:t>s</w:t>
        </w:r>
        <w:r w:rsidR="00782E63" w:rsidRPr="009B20C0">
          <w:t xml:space="preserve">ervice </w:t>
        </w:r>
        <w:r w:rsidR="00782E63">
          <w:t>e</w:t>
        </w:r>
        <w:r w:rsidR="00782E63" w:rsidRPr="009B20C0">
          <w:t xml:space="preserve">nabler </w:t>
        </w:r>
        <w:r w:rsidR="00782E63">
          <w:t>a</w:t>
        </w:r>
        <w:r w:rsidR="00782E63" w:rsidRPr="009B20C0">
          <w:t>spects</w:t>
        </w:r>
      </w:ins>
      <w:r>
        <w:t>.</w:t>
      </w:r>
    </w:p>
    <w:p w14:paraId="253A463C" w14:textId="77777777" w:rsidR="00F52178" w:rsidRDefault="00F52178" w:rsidP="00F52178">
      <w:pPr>
        <w:pStyle w:val="B1"/>
      </w:pPr>
      <w:r>
        <w:t xml:space="preserve">- </w:t>
      </w:r>
      <w:bookmarkStart w:id="7" w:name="_Hlk95989237"/>
      <w:r>
        <w:t xml:space="preserve">Defining and supporting energy efficiency criteria </w:t>
      </w:r>
      <w:r>
        <w:rPr>
          <w:rFonts w:hint="eastAsia"/>
        </w:rPr>
        <w:t>as</w:t>
      </w:r>
      <w:r w:rsidRPr="001603D6">
        <w:t xml:space="preserve"> part of communication service</w:t>
      </w:r>
      <w:r>
        <w:t xml:space="preserve"> </w:t>
      </w:r>
      <w:r w:rsidRPr="00977A8A">
        <w:t>to user and application services</w:t>
      </w:r>
      <w:r>
        <w:t xml:space="preserve">, </w:t>
      </w:r>
    </w:p>
    <w:p w14:paraId="47A52198" w14:textId="77777777" w:rsidR="00F52178" w:rsidRDefault="00F52178" w:rsidP="00F52178">
      <w:pPr>
        <w:pStyle w:val="B1"/>
      </w:pPr>
      <w:r>
        <w:t xml:space="preserve">- Supporting </w:t>
      </w:r>
      <w:r w:rsidRPr="00AA002C">
        <w:t xml:space="preserve">information exposure of systematic energy consumption </w:t>
      </w:r>
      <w:r w:rsidRPr="00AA002C">
        <w:rPr>
          <w:rFonts w:hint="eastAsia"/>
        </w:rPr>
        <w:t>or</w:t>
      </w:r>
      <w:r w:rsidRPr="00AA002C">
        <w:t xml:space="preserve"> level of energy efficiency to vertical customers</w:t>
      </w:r>
      <w:r>
        <w:t>.</w:t>
      </w:r>
    </w:p>
    <w:p w14:paraId="2506AE18" w14:textId="77777777" w:rsidR="00F52178" w:rsidRDefault="00F52178" w:rsidP="00F52178">
      <w:pPr>
        <w:pStyle w:val="B1"/>
      </w:pPr>
      <w:r>
        <w:t>- Gap analysis between the identified potential requirements and existing 5GS requirements or functionalities.</w:t>
      </w:r>
    </w:p>
    <w:bookmarkEnd w:id="7"/>
    <w:p w14:paraId="0C519B73" w14:textId="77777777" w:rsidR="00F52178" w:rsidRPr="004D3578" w:rsidRDefault="00F52178" w:rsidP="00F52178">
      <w:pPr>
        <w:pStyle w:val="B1"/>
      </w:pPr>
      <w:r>
        <w:rPr>
          <w:rFonts w:hint="eastAsia"/>
        </w:rPr>
        <w:t>-</w:t>
      </w:r>
      <w:r>
        <w:t xml:space="preserve"> Potential requirements on security, charging and privacy aspects.</w:t>
      </w:r>
    </w:p>
    <w:p w14:paraId="31C53E41" w14:textId="77777777" w:rsidR="00F52178" w:rsidRPr="004D3578" w:rsidRDefault="00F52178" w:rsidP="00F52178">
      <w:pPr>
        <w:pStyle w:val="1"/>
      </w:pPr>
      <w:bookmarkStart w:id="8" w:name="references"/>
      <w:bookmarkStart w:id="9" w:name="_Toc112402470"/>
      <w:bookmarkStart w:id="10" w:name="_Toc112403520"/>
      <w:bookmarkStart w:id="11" w:name="_Toc112660792"/>
      <w:bookmarkStart w:id="12" w:name="_Toc113369772"/>
      <w:bookmarkStart w:id="13" w:name="_Toc120118703"/>
      <w:bookmarkStart w:id="14" w:name="_Toc128479559"/>
      <w:bookmarkEnd w:id="8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  <w:bookmarkEnd w:id="13"/>
      <w:bookmarkEnd w:id="14"/>
    </w:p>
    <w:p w14:paraId="76F21548" w14:textId="77777777" w:rsidR="00F52178" w:rsidRPr="004D3578" w:rsidRDefault="00F52178" w:rsidP="00F52178">
      <w:r w:rsidRPr="004D3578">
        <w:t>The following documents contain provisions which, through reference in this text, constitute provisions of the present document.</w:t>
      </w:r>
    </w:p>
    <w:p w14:paraId="40276AE9" w14:textId="77777777" w:rsidR="00F52178" w:rsidRPr="004D3578" w:rsidRDefault="00F52178" w:rsidP="00F521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3D3AF2" w14:textId="77777777" w:rsidR="00F52178" w:rsidRPr="004D3578" w:rsidRDefault="00F52178" w:rsidP="00F521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0B28A3" w14:textId="77777777" w:rsidR="00F52178" w:rsidRPr="004D3578" w:rsidRDefault="00F52178" w:rsidP="00F521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22BD13" w14:textId="77777777" w:rsidR="00F52178" w:rsidRDefault="00F52178" w:rsidP="00F521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1BC3CCB" w14:textId="77777777" w:rsidR="00F52178" w:rsidRDefault="00F52178" w:rsidP="00F52178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 xml:space="preserve">ETSI </w:t>
      </w:r>
      <w:r w:rsidRPr="00BF7A17">
        <w:t>ES 201 554</w:t>
      </w:r>
      <w:r>
        <w:t xml:space="preserve">: </w:t>
      </w:r>
      <w:r w:rsidRPr="004D3578">
        <w:t>"</w:t>
      </w:r>
      <w:r>
        <w:t>Environmental Engineering (EE);</w:t>
      </w:r>
      <w:r>
        <w:rPr>
          <w:rFonts w:hint="eastAsia"/>
          <w:lang w:eastAsia="zh-CN"/>
        </w:rPr>
        <w:t xml:space="preserve"> </w:t>
      </w:r>
      <w:r>
        <w:t>Measurement method for Energy efficiency of Mobile Core network and Radio Access</w:t>
      </w:r>
      <w:r>
        <w:rPr>
          <w:rFonts w:hint="eastAsia"/>
          <w:lang w:eastAsia="zh-CN"/>
        </w:rPr>
        <w:t xml:space="preserve"> </w:t>
      </w:r>
      <w:r>
        <w:t>Control equipment</w:t>
      </w:r>
      <w:r w:rsidRPr="004D3578">
        <w:t>"</w:t>
      </w:r>
    </w:p>
    <w:p w14:paraId="5D752F1B" w14:textId="77777777" w:rsidR="00F52178" w:rsidRDefault="00F52178" w:rsidP="00F52178">
      <w:pPr>
        <w:pStyle w:val="EX"/>
      </w:pPr>
      <w:r>
        <w:t>[3]</w:t>
      </w:r>
      <w:r w:rsidRPr="00576536">
        <w:t xml:space="preserve"> </w:t>
      </w:r>
      <w:r w:rsidRPr="004D3578">
        <w:tab/>
      </w:r>
      <w:r w:rsidRPr="00C223DD">
        <w:t>ETSI ES 203 228</w:t>
      </w:r>
      <w:r>
        <w:t xml:space="preserve">: </w:t>
      </w:r>
      <w:r w:rsidRPr="004D3578">
        <w:t>"</w:t>
      </w:r>
      <w:r>
        <w:t>Environmental Engineering (EE);</w:t>
      </w:r>
      <w:r>
        <w:rPr>
          <w:rFonts w:hint="eastAsia"/>
          <w:lang w:eastAsia="zh-CN"/>
        </w:rPr>
        <w:t xml:space="preserve"> </w:t>
      </w:r>
      <w:r>
        <w:t>Assessment of mobile network energy efficiency</w:t>
      </w:r>
      <w:r w:rsidRPr="004D3578">
        <w:t>"</w:t>
      </w:r>
    </w:p>
    <w:p w14:paraId="739D0648" w14:textId="77777777" w:rsidR="00F52178" w:rsidRDefault="00F52178" w:rsidP="00F52178">
      <w:pPr>
        <w:pStyle w:val="EX"/>
      </w:pPr>
      <w:r>
        <w:t>[4]</w:t>
      </w:r>
      <w:r w:rsidRPr="00576536">
        <w:t xml:space="preserve"> </w:t>
      </w:r>
      <w:r w:rsidRPr="004D3578">
        <w:tab/>
      </w:r>
      <w:r w:rsidRPr="00576536">
        <w:t>GSMA Intelligence</w:t>
      </w:r>
      <w:r>
        <w:rPr>
          <w:rFonts w:hint="eastAsia"/>
          <w:lang w:eastAsia="zh-CN"/>
        </w:rPr>
        <w:t>:</w:t>
      </w:r>
      <w:r w:rsidRPr="00576536">
        <w:t xml:space="preserve"> "Going green: benchmarking the energy efficiency of mobile", June 2021.</w:t>
      </w:r>
    </w:p>
    <w:p w14:paraId="6A06F270" w14:textId="77777777" w:rsidR="00F52178" w:rsidRDefault="00F52178" w:rsidP="00F52178">
      <w:pPr>
        <w:pStyle w:val="EX"/>
      </w:pPr>
      <w:r>
        <w:lastRenderedPageBreak/>
        <w:t>[5]</w:t>
      </w:r>
      <w:r w:rsidRPr="00576536">
        <w:t xml:space="preserve"> </w:t>
      </w:r>
      <w:r w:rsidRPr="004D3578">
        <w:tab/>
      </w:r>
      <w:r>
        <w:t xml:space="preserve">3GPP </w:t>
      </w:r>
      <w:r w:rsidRPr="000D3AFF">
        <w:t>TR 21.866</w:t>
      </w:r>
      <w:r>
        <w:t xml:space="preserve">: </w:t>
      </w:r>
      <w:r w:rsidRPr="00576536">
        <w:t>"</w:t>
      </w:r>
      <w:r w:rsidRPr="000D3AFF">
        <w:t>Study on Energy Efficiency Aspects of 3GPP Standards</w:t>
      </w:r>
      <w:r w:rsidRPr="00576536">
        <w:t>"</w:t>
      </w:r>
    </w:p>
    <w:p w14:paraId="278F9D50" w14:textId="77777777" w:rsidR="00F52178" w:rsidRPr="00775352" w:rsidRDefault="00F52178" w:rsidP="00F52178">
      <w:pPr>
        <w:pStyle w:val="EX"/>
      </w:pPr>
      <w:r>
        <w:t>[6]</w:t>
      </w:r>
      <w:r w:rsidRPr="00576536">
        <w:t xml:space="preserve"> </w:t>
      </w:r>
      <w:r w:rsidRPr="004D3578">
        <w:tab/>
      </w:r>
      <w:r>
        <w:t xml:space="preserve">3GPP </w:t>
      </w:r>
      <w:r w:rsidRPr="000D3AFF">
        <w:t>TS 28.310</w:t>
      </w:r>
      <w:r>
        <w:t xml:space="preserve">: </w:t>
      </w:r>
      <w:r w:rsidRPr="00576536">
        <w:t>"</w:t>
      </w:r>
      <w:r w:rsidRPr="000D3AFF">
        <w:t>Management and orchestration; Energy efficiency of 5G</w:t>
      </w:r>
      <w:r w:rsidRPr="00576536">
        <w:t>"</w:t>
      </w:r>
    </w:p>
    <w:p w14:paraId="4B92CBBF" w14:textId="77777777" w:rsidR="00F52178" w:rsidRPr="00C93130" w:rsidRDefault="00F52178" w:rsidP="00F52178">
      <w:pPr>
        <w:pStyle w:val="EX"/>
        <w:rPr>
          <w:lang w:val="en-US"/>
        </w:rPr>
      </w:pPr>
      <w:r>
        <w:t>[7]</w:t>
      </w:r>
      <w:r w:rsidRPr="00576536">
        <w:t xml:space="preserve"> </w:t>
      </w:r>
      <w:r w:rsidRPr="004D3578">
        <w:tab/>
      </w:r>
      <w:r>
        <w:t xml:space="preserve">3GPP </w:t>
      </w:r>
      <w:r w:rsidRPr="005B411E">
        <w:t>TR 28.813</w:t>
      </w:r>
      <w:r>
        <w:t xml:space="preserve">: </w:t>
      </w:r>
      <w:r w:rsidRPr="00576536">
        <w:t>"</w:t>
      </w:r>
      <w:r w:rsidRPr="005B411E">
        <w:rPr>
          <w:lang w:val="en-US"/>
        </w:rPr>
        <w:t>Management and orchestration; Study on new aspects of Energy Efficiency (EE) for 5G</w:t>
      </w:r>
      <w:r w:rsidRPr="00576536">
        <w:t>"</w:t>
      </w:r>
    </w:p>
    <w:p w14:paraId="599F3561" w14:textId="77777777" w:rsidR="00F52178" w:rsidRPr="00775352" w:rsidRDefault="00F52178" w:rsidP="00F52178">
      <w:pPr>
        <w:pStyle w:val="EX"/>
      </w:pPr>
      <w:r>
        <w:t>[8]</w:t>
      </w:r>
      <w:r w:rsidRPr="00576536">
        <w:t xml:space="preserve"> </w:t>
      </w:r>
      <w:r w:rsidRPr="004D3578">
        <w:tab/>
      </w:r>
      <w:r>
        <w:t>3GPP TR 38.864:</w:t>
      </w:r>
      <w:r w:rsidRPr="007210DE">
        <w:t xml:space="preserve"> </w:t>
      </w:r>
      <w:r w:rsidRPr="00576536">
        <w:t>"</w:t>
      </w:r>
      <w:r w:rsidRPr="007210DE">
        <w:t>Study on network energy savings for NR</w:t>
      </w:r>
      <w:r w:rsidRPr="00576536">
        <w:t xml:space="preserve"> "</w:t>
      </w:r>
    </w:p>
    <w:p w14:paraId="4BCF9FA8" w14:textId="77777777" w:rsidR="00F52178" w:rsidRPr="00B95F89" w:rsidRDefault="00F52178" w:rsidP="00F52178">
      <w:pPr>
        <w:pStyle w:val="EX"/>
      </w:pPr>
      <w:r w:rsidRPr="00B95F89">
        <w:t>[</w:t>
      </w:r>
      <w:r>
        <w:t>9</w:t>
      </w:r>
      <w:r w:rsidRPr="00B95F89">
        <w:t>]</w:t>
      </w:r>
      <w:r w:rsidRPr="00B95F89">
        <w:tab/>
        <w:t>ETSI</w:t>
      </w:r>
      <w:r>
        <w:t> ES </w:t>
      </w:r>
      <w:r w:rsidRPr="00B95F89">
        <w:t>202</w:t>
      </w:r>
      <w:r>
        <w:t> </w:t>
      </w:r>
      <w:r w:rsidRPr="00B95F89">
        <w:t>336</w:t>
      </w:r>
      <w:r>
        <w:noBreakHyphen/>
      </w:r>
      <w:r w:rsidRPr="00B95F89">
        <w:t xml:space="preserve">1: </w:t>
      </w:r>
      <w:r>
        <w:t>"</w:t>
      </w:r>
      <w:r w:rsidRPr="00B95F89">
        <w:t>Environmental Engineering (EE); Monitoring and control interface for infrastructure equipment (power, cooling and building environment systems used in telecommunication networks); Part 1: Generic Interface</w:t>
      </w:r>
      <w:r>
        <w:t>"</w:t>
      </w:r>
      <w:r w:rsidRPr="00B95F89">
        <w:t>.</w:t>
      </w:r>
    </w:p>
    <w:p w14:paraId="772CCC91" w14:textId="77777777" w:rsidR="00F52178" w:rsidRDefault="00F52178" w:rsidP="00F52178">
      <w:pPr>
        <w:pStyle w:val="EX"/>
      </w:pPr>
      <w:r w:rsidRPr="00B95F89">
        <w:t>[</w:t>
      </w:r>
      <w:r>
        <w:t>10</w:t>
      </w:r>
      <w:r w:rsidRPr="00B95F89">
        <w:t>]</w:t>
      </w:r>
      <w:r w:rsidRPr="00B95F89">
        <w:tab/>
        <w:t>ETSI</w:t>
      </w:r>
      <w:r>
        <w:t> </w:t>
      </w:r>
      <w:r w:rsidRPr="00B95F89">
        <w:t>ES</w:t>
      </w:r>
      <w:r>
        <w:t> </w:t>
      </w:r>
      <w:r w:rsidRPr="00B95F89">
        <w:t>202</w:t>
      </w:r>
      <w:r>
        <w:t> </w:t>
      </w:r>
      <w:r w:rsidRPr="00B95F89">
        <w:t>336</w:t>
      </w:r>
      <w:r>
        <w:noBreakHyphen/>
      </w:r>
      <w:r w:rsidRPr="00B95F89">
        <w:t xml:space="preserve">12: </w:t>
      </w:r>
      <w:r>
        <w:t>"</w:t>
      </w:r>
      <w:r w:rsidRPr="00B95F89">
        <w:t>Environmental Engineering (EE); Monitoring and control interface for infrastructure equipment (power, cooling and building environment systems used in telecommunication networks); Part 12: ICT equipment power, energy and environmental parameters monitoring information model</w:t>
      </w:r>
      <w:r>
        <w:t>"</w:t>
      </w:r>
      <w:r w:rsidRPr="00B95F89">
        <w:t>.</w:t>
      </w:r>
    </w:p>
    <w:p w14:paraId="0CB0BD08" w14:textId="77777777" w:rsidR="00F52178" w:rsidRDefault="00F52178" w:rsidP="00F52178">
      <w:pPr>
        <w:pStyle w:val="EX"/>
      </w:pPr>
      <w:r w:rsidRPr="00B95F89">
        <w:t>[</w:t>
      </w:r>
      <w:r>
        <w:t>11</w:t>
      </w:r>
      <w:r w:rsidRPr="00B95F89">
        <w:t>]</w:t>
      </w:r>
      <w:r w:rsidRPr="00B95F89">
        <w:tab/>
      </w:r>
      <w:r w:rsidRPr="009F414F">
        <w:t>3GPP TS</w:t>
      </w:r>
      <w:r>
        <w:t xml:space="preserve"> </w:t>
      </w:r>
      <w:r w:rsidRPr="009F414F">
        <w:t xml:space="preserve">28.552: </w:t>
      </w:r>
      <w:r>
        <w:t>"</w:t>
      </w:r>
      <w:r w:rsidRPr="009F414F">
        <w:t>Management and orchestration; 5G performance measurements</w:t>
      </w:r>
      <w:r>
        <w:t>".</w:t>
      </w:r>
    </w:p>
    <w:p w14:paraId="7350942D" w14:textId="77777777" w:rsidR="00F52178" w:rsidRPr="008577C3" w:rsidRDefault="00F52178" w:rsidP="00F52178">
      <w:pPr>
        <w:pStyle w:val="EX"/>
      </w:pPr>
      <w:r>
        <w:t>[12]</w:t>
      </w:r>
      <w:r>
        <w:tab/>
        <w:t>3GPP TS 28.554: "Management and orchestration; 5G end to end Key Performance Indicators (KPI)".</w:t>
      </w:r>
    </w:p>
    <w:p w14:paraId="75516BFE" w14:textId="77777777" w:rsidR="00F52178" w:rsidRPr="008577C3" w:rsidRDefault="00F52178" w:rsidP="00F52178">
      <w:pPr>
        <w:pStyle w:val="EX"/>
      </w:pPr>
      <w:r>
        <w:t>[13]</w:t>
      </w:r>
      <w:r>
        <w:tab/>
        <w:t>3GPP TS 28.622: "</w:t>
      </w:r>
      <w:r w:rsidRPr="009F414F">
        <w:t>Telecommunication management; Generic Network Resource Model (NRM) Integration Reference Point (IRP); Information Service (IS)</w:t>
      </w:r>
      <w:r>
        <w:t>".</w:t>
      </w:r>
    </w:p>
    <w:p w14:paraId="4FA8F3F9" w14:textId="77777777" w:rsidR="00F52178" w:rsidRDefault="00F52178" w:rsidP="00F52178">
      <w:pPr>
        <w:pStyle w:val="EX"/>
      </w:pPr>
      <w:r w:rsidRPr="00000DB3">
        <w:t>[</w:t>
      </w:r>
      <w:r>
        <w:t>14</w:t>
      </w:r>
      <w:r w:rsidRPr="00000DB3">
        <w:t>]</w:t>
      </w:r>
      <w:r w:rsidRPr="00000DB3">
        <w:tab/>
        <w:t>"LS on Energy Efficiency as guidin</w:t>
      </w:r>
      <w:r>
        <w:t xml:space="preserve">g principle for new solutions", </w:t>
      </w:r>
      <w:r w:rsidRPr="00000DB3">
        <w:t>Sent TSG SA #94e 12.21</w:t>
      </w:r>
      <w:r>
        <w:t xml:space="preserve"> (SP-211621)</w:t>
      </w:r>
      <w:r w:rsidRPr="00000DB3">
        <w:t>, Received SA1 #97e 02.22</w:t>
      </w:r>
      <w:r>
        <w:t xml:space="preserve"> S1-220063.</w:t>
      </w:r>
    </w:p>
    <w:p w14:paraId="1FA4654F" w14:textId="77777777" w:rsidR="00F52178" w:rsidRDefault="00F52178" w:rsidP="00F52178">
      <w:pPr>
        <w:pStyle w:val="EX"/>
      </w:pPr>
      <w:r>
        <w:t>[15]</w:t>
      </w:r>
      <w:r>
        <w:tab/>
        <w:t>3GPP TS 22.261</w:t>
      </w:r>
      <w:r>
        <w:rPr>
          <w:rFonts w:hint="eastAsia"/>
          <w:lang w:eastAsia="zh-CN"/>
        </w:rPr>
        <w:t>:</w:t>
      </w:r>
      <w:r>
        <w:t xml:space="preserve"> "</w:t>
      </w:r>
      <w:r w:rsidRPr="00736B3F">
        <w:t xml:space="preserve">Service requirements for </w:t>
      </w:r>
      <w:r>
        <w:t>the 5G system".</w:t>
      </w:r>
    </w:p>
    <w:p w14:paraId="00CF56FA" w14:textId="0EDE2E52" w:rsidR="00F52178" w:rsidRDefault="00F52178" w:rsidP="00F52178">
      <w:pPr>
        <w:pStyle w:val="EX"/>
      </w:pPr>
      <w:r>
        <w:t>[16]</w:t>
      </w:r>
      <w:r>
        <w:tab/>
        <w:t xml:space="preserve">3GPP TS 22.115: </w:t>
      </w:r>
      <w:ins w:id="15" w:author="CMCC Xiaonan" w:date="2023-05-11T20:21:00Z">
        <w:r w:rsidR="00970B1B">
          <w:t>"</w:t>
        </w:r>
      </w:ins>
      <w:del w:id="16" w:author="CMCC Xiaonan" w:date="2023-05-11T20:21:00Z">
        <w:r w:rsidDel="00970B1B">
          <w:delText>“</w:delText>
        </w:r>
      </w:del>
      <w:r>
        <w:t xml:space="preserve">Service aspects; </w:t>
      </w:r>
      <w:r w:rsidRPr="00CD1E39">
        <w:t>Charging and billing</w:t>
      </w:r>
      <w:ins w:id="17" w:author="CMCC Xiaonan" w:date="2023-05-11T20:21:00Z">
        <w:r w:rsidR="00970B1B">
          <w:t>"</w:t>
        </w:r>
      </w:ins>
      <w:del w:id="18" w:author="CMCC Xiaonan" w:date="2023-05-11T20:21:00Z">
        <w:r w:rsidDel="00970B1B">
          <w:delText>”</w:delText>
        </w:r>
      </w:del>
    </w:p>
    <w:p w14:paraId="2D486F0B" w14:textId="32CCFF16" w:rsidR="00F52178" w:rsidRPr="0094425C" w:rsidRDefault="00F52178" w:rsidP="00F52178">
      <w:pPr>
        <w:pStyle w:val="EX"/>
        <w:rPr>
          <w:lang w:val="en-US"/>
        </w:rPr>
      </w:pPr>
      <w:r>
        <w:t>[17]</w:t>
      </w:r>
      <w:r>
        <w:tab/>
        <w:t xml:space="preserve">3GPP TS 23.503: </w:t>
      </w:r>
      <w:ins w:id="19" w:author="CMCC Xiaonan" w:date="2023-05-11T20:21:00Z">
        <w:r w:rsidR="00970B1B">
          <w:t>"</w:t>
        </w:r>
      </w:ins>
      <w:del w:id="20" w:author="CMCC Xiaonan" w:date="2023-05-11T20:21:00Z">
        <w:r w:rsidDel="00970B1B">
          <w:delText>“</w:delText>
        </w:r>
      </w:del>
      <w:r>
        <w:t>Policy and charging control framework for the 5G System (5GS); Stage 2</w:t>
      </w:r>
      <w:ins w:id="21" w:author="CMCC Xiaonan" w:date="2023-05-11T20:21:00Z">
        <w:r w:rsidR="00970B1B">
          <w:t>"</w:t>
        </w:r>
      </w:ins>
      <w:del w:id="22" w:author="CMCC Xiaonan" w:date="2023-05-11T20:21:00Z">
        <w:r w:rsidDel="00970B1B">
          <w:delText>”</w:delText>
        </w:r>
      </w:del>
    </w:p>
    <w:p w14:paraId="4ED8B1A4" w14:textId="4FB75B09" w:rsidR="00F52178" w:rsidRPr="001E1A9B" w:rsidRDefault="00F52178" w:rsidP="00F52178">
      <w:pPr>
        <w:pStyle w:val="EX"/>
        <w:rPr>
          <w:noProof/>
        </w:rPr>
      </w:pPr>
      <w:r w:rsidRPr="00137145">
        <w:rPr>
          <w:rStyle w:val="a8"/>
          <w:color w:val="auto"/>
          <w:u w:val="none"/>
        </w:rPr>
        <w:t>[18]</w:t>
      </w:r>
      <w:r w:rsidRPr="00137145">
        <w:rPr>
          <w:rStyle w:val="a8"/>
          <w:color w:val="auto"/>
          <w:u w:val="none"/>
        </w:rPr>
        <w:tab/>
      </w:r>
      <w:ins w:id="23" w:author="CMCC Xiaonan" w:date="2023-05-11T20:21:00Z">
        <w:r w:rsidR="00970B1B">
          <w:t>3GPP</w:t>
        </w:r>
        <w:r w:rsidR="00970B1B" w:rsidRPr="00137145">
          <w:rPr>
            <w:rStyle w:val="a8"/>
            <w:color w:val="auto"/>
            <w:u w:val="none"/>
          </w:rPr>
          <w:t xml:space="preserve"> </w:t>
        </w:r>
      </w:ins>
      <w:r w:rsidRPr="00137145">
        <w:rPr>
          <w:rStyle w:val="a8"/>
          <w:color w:val="auto"/>
          <w:u w:val="none"/>
        </w:rPr>
        <w:t>TS 32.299</w:t>
      </w:r>
      <w:del w:id="24" w:author="CMCC Xiaonan" w:date="2023-05-11T20:21:00Z">
        <w:r w:rsidRPr="00137145" w:rsidDel="00970B1B">
          <w:rPr>
            <w:rStyle w:val="a8"/>
            <w:color w:val="auto"/>
            <w:u w:val="none"/>
          </w:rPr>
          <w:delText xml:space="preserve">, </w:delText>
        </w:r>
      </w:del>
      <w:ins w:id="25" w:author="CMCC Xiaonan" w:date="2023-05-11T20:21:00Z">
        <w:r w:rsidR="00970B1B">
          <w:rPr>
            <w:rStyle w:val="a8"/>
            <w:color w:val="auto"/>
            <w:u w:val="none"/>
          </w:rPr>
          <w:t>:</w:t>
        </w:r>
        <w:r w:rsidR="00970B1B" w:rsidRPr="00137145">
          <w:rPr>
            <w:rStyle w:val="a8"/>
            <w:color w:val="auto"/>
            <w:u w:val="none"/>
          </w:rPr>
          <w:t xml:space="preserve"> </w:t>
        </w:r>
      </w:ins>
      <w:r w:rsidRPr="00137145">
        <w:rPr>
          <w:rStyle w:val="a8"/>
          <w:color w:val="auto"/>
          <w:u w:val="none"/>
        </w:rPr>
        <w:t>"</w:t>
      </w:r>
      <w:r w:rsidRPr="001E1A9B">
        <w:t xml:space="preserve"> </w:t>
      </w:r>
      <w:r w:rsidRPr="00137145">
        <w:rPr>
          <w:rStyle w:val="a8"/>
          <w:color w:val="auto"/>
          <w:u w:val="none"/>
        </w:rPr>
        <w:t>Telecommunication management; Charging management; Diameter charging applications".</w:t>
      </w:r>
    </w:p>
    <w:p w14:paraId="6A23D234" w14:textId="77777777" w:rsidR="00F52178" w:rsidRDefault="00F52178" w:rsidP="00F52178">
      <w:pPr>
        <w:pStyle w:val="EX"/>
      </w:pPr>
      <w:r w:rsidRPr="006E0228">
        <w:rPr>
          <w:rFonts w:hint="eastAsia"/>
        </w:rPr>
        <w:t>[</w:t>
      </w:r>
      <w:r>
        <w:t>19</w:t>
      </w:r>
      <w:r w:rsidRPr="006E0228">
        <w:t>]</w:t>
      </w:r>
      <w:r w:rsidRPr="006E0228">
        <w:tab/>
      </w:r>
      <w:proofErr w:type="gramStart"/>
      <w:r w:rsidRPr="006E0228">
        <w:rPr>
          <w:rFonts w:hint="eastAsia"/>
        </w:rPr>
        <w:t xml:space="preserve">NGMN </w:t>
      </w:r>
      <w:r w:rsidRPr="006E0228">
        <w:t>:</w:t>
      </w:r>
      <w:proofErr w:type="gramEnd"/>
      <w:r w:rsidRPr="006E0228">
        <w:t xml:space="preserve"> "NGMN Energy Efficiency White Paper, Phase 2", </w:t>
      </w:r>
      <w:r w:rsidRPr="006E0228">
        <w:rPr>
          <w:rFonts w:hint="eastAsia"/>
        </w:rPr>
        <w:t xml:space="preserve">Dec </w:t>
      </w:r>
      <w:r w:rsidRPr="006E0228">
        <w:t>202</w:t>
      </w:r>
      <w:r w:rsidRPr="006E0228">
        <w:rPr>
          <w:rFonts w:hint="eastAsia"/>
        </w:rPr>
        <w:t>2</w:t>
      </w:r>
      <w:r w:rsidRPr="006E0228">
        <w:t>,</w:t>
      </w:r>
      <w:r>
        <w:t xml:space="preserve"> </w:t>
      </w:r>
    </w:p>
    <w:p w14:paraId="7B441384" w14:textId="77777777" w:rsidR="00F52178" w:rsidRDefault="00F52178" w:rsidP="00F52178">
      <w:pPr>
        <w:pStyle w:val="EX"/>
      </w:pPr>
      <w:r>
        <w:t>[20]</w:t>
      </w:r>
      <w:r>
        <w:tab/>
        <w:t xml:space="preserve">GSMA: </w:t>
      </w:r>
      <w:r w:rsidRPr="00BF2A74">
        <w:t>5G energy efficiencies: green is the new black</w:t>
      </w:r>
      <w:r>
        <w:t>, Nov 2020</w:t>
      </w:r>
      <w:r w:rsidRPr="00BF2A74">
        <w:t xml:space="preserve"> </w:t>
      </w:r>
    </w:p>
    <w:p w14:paraId="7DADAE1A" w14:textId="77777777" w:rsidR="00F52178" w:rsidRDefault="00F52178" w:rsidP="00F5217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</w:r>
      <w:r w:rsidRPr="007F1679">
        <w:rPr>
          <w:lang w:val="en-US"/>
        </w:rPr>
        <w:t xml:space="preserve">Renewable Energy Certificates (RECs); </w:t>
      </w:r>
      <w:hyperlink r:id="rId9" w:history="1">
        <w:r w:rsidRPr="007F1679">
          <w:rPr>
            <w:rStyle w:val="a8"/>
            <w:lang w:val="en-US"/>
          </w:rPr>
          <w:t>https://www.epa.gov/green-power-markets/renewable-energy-certificates-recs</w:t>
        </w:r>
      </w:hyperlink>
    </w:p>
    <w:p w14:paraId="0AFD2518" w14:textId="77777777" w:rsidR="00F52178" w:rsidRPr="00D65E6A" w:rsidRDefault="00F52178" w:rsidP="00F52178">
      <w:pPr>
        <w:pStyle w:val="EX"/>
      </w:pPr>
      <w:r>
        <w:rPr>
          <w:lang w:val="en-US"/>
        </w:rPr>
        <w:t>[22]</w:t>
      </w:r>
      <w:r>
        <w:rPr>
          <w:lang w:val="en-US"/>
        </w:rPr>
        <w:tab/>
      </w:r>
      <w:r w:rsidRPr="007F1679">
        <w:rPr>
          <w:lang w:val="en-US"/>
        </w:rPr>
        <w:t>ETSI EN 303 472: "Environmental Engineering (EE); Energy Efficiency measurement methodology and metrics for RAN equipment"</w:t>
      </w:r>
    </w:p>
    <w:p w14:paraId="2C84B0C2" w14:textId="12B2A192" w:rsidR="00F52178" w:rsidRPr="00FC13CD" w:rsidRDefault="00F52178" w:rsidP="00F52178">
      <w:pPr>
        <w:keepLines/>
        <w:ind w:left="1702" w:hanging="1418"/>
        <w:rPr>
          <w:rFonts w:eastAsia="等线"/>
        </w:rPr>
      </w:pPr>
      <w:r w:rsidRPr="003C71FA">
        <w:rPr>
          <w:rFonts w:eastAsia="等线" w:hint="eastAsia"/>
        </w:rPr>
        <w:t>[</w:t>
      </w:r>
      <w:r>
        <w:rPr>
          <w:rFonts w:eastAsia="等线"/>
        </w:rPr>
        <w:t>23</w:t>
      </w:r>
      <w:r w:rsidRPr="003C71FA">
        <w:rPr>
          <w:rFonts w:eastAsia="等线"/>
        </w:rPr>
        <w:t xml:space="preserve">]                      </w:t>
      </w:r>
      <w:r w:rsidRPr="00FC13CD">
        <w:rPr>
          <w:rFonts w:eastAsia="等线"/>
        </w:rPr>
        <w:t>ETSI GS OEU 020</w:t>
      </w:r>
      <w:r w:rsidRPr="00FC13CD">
        <w:rPr>
          <w:rFonts w:eastAsia="等线" w:hint="eastAsia"/>
        </w:rPr>
        <w:t xml:space="preserve"> (</w:t>
      </w:r>
      <w:r w:rsidRPr="00FC13CD">
        <w:rPr>
          <w:rFonts w:eastAsia="等线"/>
        </w:rPr>
        <w:t>v1.1.1</w:t>
      </w:r>
      <w:r w:rsidRPr="00FC13CD">
        <w:rPr>
          <w:rFonts w:eastAsia="等线" w:hint="eastAsia"/>
        </w:rPr>
        <w:t>)</w:t>
      </w:r>
      <w:r w:rsidRPr="00FC13CD">
        <w:rPr>
          <w:rFonts w:eastAsia="等线"/>
        </w:rPr>
        <w:t xml:space="preserve">: </w:t>
      </w:r>
      <w:ins w:id="26" w:author="CMCC Xiaonan" w:date="2023-05-11T20:21:00Z">
        <w:r w:rsidR="00970B1B">
          <w:t>"</w:t>
        </w:r>
      </w:ins>
      <w:del w:id="27" w:author="CMCC Xiaonan" w:date="2023-05-11T20:21:00Z">
        <w:r w:rsidRPr="00FC13CD" w:rsidDel="00970B1B">
          <w:rPr>
            <w:rFonts w:eastAsia="等线"/>
          </w:rPr>
          <w:delText>“</w:delText>
        </w:r>
      </w:del>
      <w:r w:rsidRPr="00FC13CD">
        <w:rPr>
          <w:rFonts w:eastAsia="等线"/>
        </w:rPr>
        <w:t>Operational energy Efficiency for Users (OEU);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Carbon equivalent Intensity measurement;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Operational infrastructures;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Global KPIs;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Global KPIs for ICT Sites</w:t>
      </w:r>
      <w:ins w:id="28" w:author="CMCC Xiaonan" w:date="2023-05-11T20:21:00Z">
        <w:r w:rsidR="00970B1B">
          <w:t>"</w:t>
        </w:r>
      </w:ins>
      <w:del w:id="29" w:author="CMCC Xiaonan" w:date="2023-05-11T20:21:00Z">
        <w:r w:rsidRPr="00FC13CD" w:rsidDel="00970B1B">
          <w:rPr>
            <w:rFonts w:eastAsia="等线"/>
          </w:rPr>
          <w:delText>”</w:delText>
        </w:r>
      </w:del>
      <w:r w:rsidRPr="00FC13CD">
        <w:rPr>
          <w:rFonts w:eastAsia="等线"/>
        </w:rPr>
        <w:t>.</w:t>
      </w:r>
    </w:p>
    <w:p w14:paraId="10B5B7CE" w14:textId="18A22A3D" w:rsidR="009D2140" w:rsidRDefault="009D2140" w:rsidP="009D2140">
      <w:pPr>
        <w:keepLines/>
        <w:ind w:left="1702" w:hanging="1418"/>
        <w:rPr>
          <w:ins w:id="30" w:author="CMCC Xiaonan" w:date="2023-05-11T20:22:00Z"/>
        </w:rPr>
      </w:pPr>
      <w:ins w:id="31" w:author="CMCC Xiaonan" w:date="2023-05-11T20:19:00Z">
        <w:r w:rsidRPr="003C71FA">
          <w:rPr>
            <w:rFonts w:eastAsia="等线" w:hint="eastAsia"/>
          </w:rPr>
          <w:t>[</w:t>
        </w:r>
        <w:r>
          <w:rPr>
            <w:rFonts w:eastAsia="等线"/>
          </w:rPr>
          <w:t>xx</w:t>
        </w:r>
        <w:r w:rsidRPr="003C71FA">
          <w:rPr>
            <w:rFonts w:eastAsia="等线"/>
          </w:rPr>
          <w:t xml:space="preserve">]                      </w:t>
        </w:r>
      </w:ins>
      <w:ins w:id="32" w:author="CMCC Xiaonan" w:date="2023-05-11T20:20:00Z">
        <w:r>
          <w:rPr>
            <w:rFonts w:eastAsia="等线"/>
          </w:rPr>
          <w:t xml:space="preserve">3GPP </w:t>
        </w:r>
        <w:r w:rsidRPr="001522AE">
          <w:rPr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 w:rsidRPr="001522AE">
          <w:rPr>
            <w:lang w:val="en-US" w:eastAsia="zh-CN"/>
          </w:rPr>
          <w:t>28.829</w:t>
        </w:r>
        <w:r>
          <w:rPr>
            <w:lang w:val="en-US" w:eastAsia="zh-CN"/>
          </w:rPr>
          <w:t xml:space="preserve">: </w:t>
        </w:r>
      </w:ins>
      <w:ins w:id="33" w:author="CMCC Xiaonan" w:date="2023-05-11T20:21:00Z">
        <w:r>
          <w:t>"</w:t>
        </w:r>
      </w:ins>
      <w:ins w:id="34" w:author="CMCC Xiaonan" w:date="2023-05-11T20:20:00Z">
        <w:r w:rsidRPr="009D2140">
          <w:rPr>
            <w:rFonts w:eastAsia="等线"/>
          </w:rPr>
          <w:t>Study on network and service operations for energy utilities</w:t>
        </w:r>
      </w:ins>
      <w:ins w:id="35" w:author="CMCC Xiaonan" w:date="2023-05-11T20:21:00Z">
        <w:r>
          <w:t>"</w:t>
        </w:r>
      </w:ins>
    </w:p>
    <w:p w14:paraId="1644F489" w14:textId="6CA42178" w:rsidR="00970B1B" w:rsidRPr="00FC13CD" w:rsidRDefault="00970B1B" w:rsidP="00970B1B">
      <w:pPr>
        <w:keepLines/>
        <w:ind w:left="1702" w:hanging="1418"/>
        <w:rPr>
          <w:ins w:id="36" w:author="CMCC Xiaonan" w:date="2023-05-11T20:22:00Z"/>
          <w:rFonts w:eastAsia="等线"/>
        </w:rPr>
      </w:pPr>
      <w:ins w:id="37" w:author="CMCC Xiaonan" w:date="2023-05-11T20:22:00Z">
        <w:r w:rsidRPr="003C71FA">
          <w:rPr>
            <w:rFonts w:eastAsia="等线" w:hint="eastAsia"/>
          </w:rPr>
          <w:t>[</w:t>
        </w:r>
        <w:proofErr w:type="spellStart"/>
        <w:proofErr w:type="gramStart"/>
        <w:r>
          <w:rPr>
            <w:rFonts w:eastAsia="等线"/>
          </w:rPr>
          <w:t>xy</w:t>
        </w:r>
        <w:proofErr w:type="spellEnd"/>
        <w:r w:rsidRPr="003C71FA">
          <w:rPr>
            <w:rFonts w:eastAsia="等线"/>
          </w:rPr>
          <w:t xml:space="preserve">]   </w:t>
        </w:r>
        <w:proofErr w:type="gramEnd"/>
        <w:r w:rsidRPr="003C71FA">
          <w:rPr>
            <w:rFonts w:eastAsia="等线"/>
          </w:rPr>
          <w:t xml:space="preserve">                   </w:t>
        </w:r>
        <w:r>
          <w:rPr>
            <w:rFonts w:eastAsia="等线"/>
          </w:rPr>
          <w:t xml:space="preserve">3GPP </w:t>
        </w:r>
        <w:r w:rsidRPr="001522AE">
          <w:rPr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 w:rsidRPr="001522AE">
          <w:rPr>
            <w:lang w:val="en-US" w:eastAsia="zh-CN"/>
          </w:rPr>
          <w:t>28.913</w:t>
        </w:r>
        <w:r>
          <w:rPr>
            <w:lang w:val="en-US" w:eastAsia="zh-CN"/>
          </w:rPr>
          <w:t xml:space="preserve">: </w:t>
        </w:r>
        <w:r>
          <w:t>"</w:t>
        </w:r>
        <w:r w:rsidR="00C76272" w:rsidRPr="00C76272">
          <w:rPr>
            <w:rFonts w:eastAsia="等线"/>
          </w:rPr>
          <w:t>Study on new aspects of EE for 5G networks phase 2</w:t>
        </w:r>
        <w:r>
          <w:t>"</w:t>
        </w:r>
      </w:ins>
    </w:p>
    <w:p w14:paraId="0C234D74" w14:textId="21825C42" w:rsidR="001522AE" w:rsidRPr="007A211F" w:rsidDel="00C76272" w:rsidRDefault="001522AE" w:rsidP="00C76272">
      <w:pPr>
        <w:pStyle w:val="EX"/>
        <w:ind w:left="0" w:firstLine="0"/>
        <w:rPr>
          <w:del w:id="38" w:author="CMCC Xiaonan" w:date="2023-05-11T20:22:00Z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FCDC89" w14:textId="77777777" w:rsidR="001522AE" w:rsidRDefault="001522AE" w:rsidP="001522AE">
      <w:pPr>
        <w:pStyle w:val="2"/>
        <w:rPr>
          <w:lang w:val="en-US" w:eastAsia="zh-CN"/>
        </w:rPr>
      </w:pPr>
      <w:bookmarkStart w:id="39" w:name="_Toc128479607"/>
      <w:r>
        <w:lastRenderedPageBreak/>
        <w:t>5.</w:t>
      </w:r>
      <w:r>
        <w:rPr>
          <w:lang w:val="en-US" w:eastAsia="zh-CN"/>
        </w:rPr>
        <w:t>7</w:t>
      </w:r>
      <w:r>
        <w:tab/>
      </w:r>
      <w:r w:rsidRPr="007C43E4">
        <w:t xml:space="preserve">Energy </w:t>
      </w:r>
      <w:r w:rsidRPr="007C43E4">
        <w:rPr>
          <w:rFonts w:hint="eastAsia"/>
        </w:rPr>
        <w:t xml:space="preserve">usage information </w:t>
      </w:r>
      <w:r w:rsidRPr="007C43E4">
        <w:t xml:space="preserve">exposure </w:t>
      </w:r>
      <w:r w:rsidRPr="007C43E4">
        <w:rPr>
          <w:rFonts w:hint="eastAsia"/>
        </w:rPr>
        <w:t xml:space="preserve">considering </w:t>
      </w:r>
      <w:proofErr w:type="spellStart"/>
      <w:r w:rsidRPr="007C43E4">
        <w:rPr>
          <w:rFonts w:hint="eastAsia"/>
        </w:rPr>
        <w:t>QoS</w:t>
      </w:r>
      <w:bookmarkEnd w:id="39"/>
      <w:proofErr w:type="spellEnd"/>
    </w:p>
    <w:p w14:paraId="51A57146" w14:textId="77777777" w:rsidR="001522AE" w:rsidRDefault="001522AE" w:rsidP="001522AE">
      <w:pPr>
        <w:pStyle w:val="3"/>
      </w:pPr>
      <w:bookmarkStart w:id="40" w:name="_Toc128479608"/>
      <w:r>
        <w:t>5.</w:t>
      </w:r>
      <w:r>
        <w:rPr>
          <w:lang w:val="en-US" w:eastAsia="zh-CN"/>
        </w:rPr>
        <w:t>7</w:t>
      </w:r>
      <w:r>
        <w:t>.1</w:t>
      </w:r>
      <w:r>
        <w:tab/>
        <w:t>Description</w:t>
      </w:r>
      <w:bookmarkEnd w:id="40"/>
    </w:p>
    <w:p w14:paraId="52F76DDC" w14:textId="77777777" w:rsidR="001522AE" w:rsidRDefault="001522AE" w:rsidP="001522AE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Quality of service (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rFonts w:hint="eastAsia"/>
          <w:color w:val="000000"/>
          <w:lang w:val="en-US" w:eastAsia="zh-CN"/>
        </w:rPr>
        <w:t xml:space="preserve">) refer to the network measurement of the overall performance of a service for the users, </w:t>
      </w:r>
      <w:proofErr w:type="spellStart"/>
      <w:r>
        <w:rPr>
          <w:rFonts w:hint="eastAsia"/>
          <w:color w:val="000000"/>
          <w:lang w:val="en-US" w:eastAsia="zh-CN"/>
        </w:rPr>
        <w:t>e.g</w:t>
      </w:r>
      <w:proofErr w:type="spellEnd"/>
      <w:r>
        <w:rPr>
          <w:rFonts w:hint="eastAsia"/>
          <w:color w:val="000000"/>
          <w:lang w:val="en-US" w:eastAsia="zh-CN"/>
        </w:rPr>
        <w:t xml:space="preserve">, packet loss, data rate, transmission </w:t>
      </w:r>
      <w:r>
        <w:rPr>
          <w:color w:val="000000"/>
          <w:lang w:val="en-US" w:eastAsia="zh-CN"/>
        </w:rPr>
        <w:t>delay, jitter</w:t>
      </w:r>
      <w:r>
        <w:rPr>
          <w:rFonts w:hint="eastAsia"/>
          <w:color w:val="000000"/>
          <w:lang w:val="en-US" w:eastAsia="zh-CN"/>
        </w:rPr>
        <w:t xml:space="preserve">, etc. </w:t>
      </w:r>
      <w:r>
        <w:rPr>
          <w:color w:val="000000"/>
          <w:lang w:val="en-US" w:eastAsia="zh-CN"/>
        </w:rPr>
        <w:t xml:space="preserve">According to the analysis of NGMN [19], it is benefit to consider the </w:t>
      </w:r>
      <w:proofErr w:type="spellStart"/>
      <w:r>
        <w:rPr>
          <w:color w:val="000000"/>
          <w:lang w:val="en-US" w:eastAsia="zh-CN"/>
        </w:rPr>
        <w:t>QoS</w:t>
      </w:r>
      <w:proofErr w:type="spellEnd"/>
      <w:r>
        <w:rPr>
          <w:color w:val="000000"/>
          <w:lang w:val="en-US" w:eastAsia="zh-CN"/>
        </w:rPr>
        <w:t xml:space="preserve"> status when the </w:t>
      </w:r>
      <w:r>
        <w:rPr>
          <w:rFonts w:hint="eastAsia"/>
          <w:color w:val="000000"/>
          <w:lang w:val="en-US" w:eastAsia="zh-CN"/>
        </w:rPr>
        <w:t xml:space="preserve">energy </w:t>
      </w:r>
      <w:r>
        <w:rPr>
          <w:color w:val="000000"/>
          <w:lang w:val="en-US" w:eastAsia="zh-CN"/>
        </w:rPr>
        <w:t>consumption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of the </w:t>
      </w:r>
      <w:r>
        <w:rPr>
          <w:rFonts w:hint="eastAsia"/>
          <w:color w:val="000000"/>
          <w:lang w:val="en-US" w:eastAsia="zh-CN"/>
        </w:rPr>
        <w:t>5G network</w:t>
      </w:r>
      <w:r>
        <w:rPr>
          <w:color w:val="000000"/>
          <w:lang w:val="en-US" w:eastAsia="zh-CN"/>
        </w:rPr>
        <w:t xml:space="preserve"> is collected and to be used for the energy efficiency, which will help the operator/customer to balance the communication quality and the energy usage.</w:t>
      </w:r>
      <w:r>
        <w:rPr>
          <w:rFonts w:hint="eastAsia"/>
          <w:color w:val="000000"/>
          <w:lang w:val="en-US" w:eastAsia="zh-CN"/>
        </w:rPr>
        <w:t xml:space="preserve"> When </w:t>
      </w:r>
      <w:r>
        <w:rPr>
          <w:color w:val="000000"/>
          <w:lang w:val="en-US" w:eastAsia="zh-CN"/>
        </w:rPr>
        <w:t>provide the</w:t>
      </w:r>
      <w:r>
        <w:rPr>
          <w:rFonts w:hint="eastAsia"/>
          <w:color w:val="000000"/>
          <w:lang w:val="en-US" w:eastAsia="zh-CN"/>
        </w:rPr>
        <w:t xml:space="preserve"> energy as a service or network performance criteria, </w:t>
      </w:r>
      <w:r>
        <w:rPr>
          <w:color w:val="000000"/>
          <w:lang w:val="en-US" w:eastAsia="zh-CN"/>
        </w:rPr>
        <w:t>it is reasonable that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not only </w:t>
      </w:r>
      <w:r>
        <w:rPr>
          <w:rFonts w:hint="eastAsia"/>
          <w:color w:val="000000"/>
          <w:lang w:val="en-US" w:eastAsia="zh-CN"/>
        </w:rPr>
        <w:t xml:space="preserve">the energy usage information of the network or network functions </w:t>
      </w:r>
      <w:r>
        <w:rPr>
          <w:color w:val="000000"/>
          <w:lang w:val="en-US" w:eastAsia="zh-CN"/>
        </w:rPr>
        <w:t xml:space="preserve">but also the associated 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color w:val="000000"/>
          <w:lang w:val="en-US" w:eastAsia="zh-CN"/>
        </w:rPr>
        <w:t xml:space="preserve"> status</w:t>
      </w:r>
      <w:r>
        <w:rPr>
          <w:rFonts w:hint="eastAsia"/>
          <w:color w:val="000000"/>
          <w:lang w:val="en-US" w:eastAsia="zh-CN"/>
        </w:rPr>
        <w:t xml:space="preserve"> information </w:t>
      </w:r>
      <w:r>
        <w:rPr>
          <w:color w:val="000000"/>
          <w:lang w:val="en-US" w:eastAsia="zh-CN"/>
        </w:rPr>
        <w:t>are collected</w:t>
      </w:r>
      <w:r>
        <w:rPr>
          <w:rFonts w:hint="eastAsia"/>
          <w:color w:val="000000"/>
          <w:lang w:val="en-US" w:eastAsia="zh-CN"/>
        </w:rPr>
        <w:t xml:space="preserve"> and exposed together to the authorized third parties.</w:t>
      </w:r>
      <w:r>
        <w:rPr>
          <w:color w:val="000000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can be pre-configured by the customer M or by Operator.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can be </w:t>
      </w:r>
      <w:r>
        <w:rPr>
          <w:rFonts w:hint="eastAsia"/>
          <w:color w:val="000000"/>
          <w:lang w:val="en-US" w:eastAsia="zh-CN"/>
        </w:rPr>
        <w:t xml:space="preserve">packet loss, data rate, transmission delay, </w:t>
      </w:r>
      <w:r>
        <w:rPr>
          <w:color w:val="000000"/>
          <w:lang w:val="en-US" w:eastAsia="zh-CN"/>
        </w:rPr>
        <w:t>j</w:t>
      </w:r>
      <w:r>
        <w:rPr>
          <w:rFonts w:hint="eastAsia"/>
          <w:color w:val="000000"/>
          <w:lang w:val="en-US" w:eastAsia="zh-CN"/>
        </w:rPr>
        <w:t>itter, etc</w:t>
      </w:r>
      <w:r>
        <w:rPr>
          <w:color w:val="000000"/>
          <w:lang w:val="en-US" w:eastAsia="zh-CN"/>
        </w:rPr>
        <w:t>.</w:t>
      </w:r>
    </w:p>
    <w:p w14:paraId="793E6C2E" w14:textId="77777777" w:rsidR="001522AE" w:rsidRDefault="001522AE" w:rsidP="001522AE">
      <w:pPr>
        <w:pStyle w:val="3"/>
      </w:pPr>
      <w:bookmarkStart w:id="41" w:name="_Toc128479609"/>
      <w:r>
        <w:t>5.</w:t>
      </w:r>
      <w:r>
        <w:rPr>
          <w:lang w:val="en-US" w:eastAsia="zh-CN"/>
        </w:rPr>
        <w:t>7</w:t>
      </w:r>
      <w:r>
        <w:t>.2</w:t>
      </w:r>
      <w:r>
        <w:tab/>
        <w:t>Pre-conditions</w:t>
      </w:r>
      <w:bookmarkEnd w:id="41"/>
    </w:p>
    <w:p w14:paraId="6AC92A0D" w14:textId="77777777" w:rsidR="001522AE" w:rsidRDefault="001522AE" w:rsidP="001522AE">
      <w:pPr>
        <w:rPr>
          <w:lang w:val="en-US" w:eastAsia="zh-CN"/>
        </w:rPr>
      </w:pPr>
      <w:r>
        <w:rPr>
          <w:rFonts w:hint="eastAsia"/>
          <w:lang w:val="en-US" w:eastAsia="zh-CN"/>
        </w:rPr>
        <w:t>The network Operator deploys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NPN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>in industrial park to provide energy as a service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for the industry park customer</w:t>
      </w:r>
      <w:r>
        <w:rPr>
          <w:rFonts w:hint="eastAsia"/>
          <w:lang w:val="en-US" w:eastAsia="zh-CN"/>
        </w:rPr>
        <w:t xml:space="preserve"> M</w:t>
      </w:r>
      <w:r>
        <w:rPr>
          <w:lang w:val="en-US" w:eastAsia="zh-CN"/>
        </w:rPr>
        <w:t>. 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service can provide high data rate communication service and higher reliability service either. The industry customer M has subscribed the high data rate service.</w:t>
      </w:r>
    </w:p>
    <w:p w14:paraId="425F32FA" w14:textId="77777777" w:rsidR="001522AE" w:rsidRDefault="001522AE" w:rsidP="001522AE">
      <w:pPr>
        <w:pStyle w:val="3"/>
      </w:pPr>
      <w:bookmarkStart w:id="42" w:name="_Toc128479610"/>
      <w:r>
        <w:t>5.</w:t>
      </w:r>
      <w:r>
        <w:rPr>
          <w:lang w:val="en-US" w:eastAsia="zh-CN"/>
        </w:rPr>
        <w:t>7</w:t>
      </w:r>
      <w:r>
        <w:t>.3</w:t>
      </w:r>
      <w:r>
        <w:tab/>
        <w:t>Service Flows</w:t>
      </w:r>
      <w:bookmarkEnd w:id="42"/>
    </w:p>
    <w:p w14:paraId="59337D35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>1. Customer M asks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Operator to provide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 xml:space="preserve">” energy usage information and its communication services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(e.g. the data rate and packet loss) per hour during the working time (e.g. from 9am to 5pm) in the industrial park.</w:t>
      </w:r>
    </w:p>
    <w:p w14:paraId="275732AC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 xml:space="preserve">Operator </w:t>
      </w:r>
      <w:r>
        <w:rPr>
          <w:lang w:val="en-US" w:eastAsia="zh-CN"/>
        </w:rPr>
        <w:t xml:space="preserve">acquires the energy </w:t>
      </w:r>
      <w:r>
        <w:rPr>
          <w:rFonts w:hint="eastAsia"/>
          <w:lang w:val="en-US" w:eastAsia="zh-CN"/>
        </w:rPr>
        <w:t xml:space="preserve">usage </w:t>
      </w:r>
      <w:r>
        <w:rPr>
          <w:lang w:val="en-US" w:eastAsia="zh-CN"/>
        </w:rPr>
        <w:t>information of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>functions in the industrial park dedicated serving for customer M per hour.</w:t>
      </w:r>
      <w:r>
        <w:rPr>
          <w:rFonts w:hint="eastAsia"/>
          <w:lang w:val="en-US" w:eastAsia="zh-CN"/>
        </w:rPr>
        <w:t xml:space="preserve"> </w:t>
      </w:r>
    </w:p>
    <w:p w14:paraId="573FB0D9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>3. At the same time, o</w:t>
      </w:r>
      <w:r>
        <w:rPr>
          <w:rFonts w:hint="eastAsia"/>
          <w:lang w:val="en-US" w:eastAsia="zh-CN"/>
        </w:rPr>
        <w:t xml:space="preserve">perator </w:t>
      </w:r>
      <w:r>
        <w:rPr>
          <w:lang w:val="en-US" w:eastAsia="zh-CN"/>
        </w:rPr>
        <w:t xml:space="preserve">collects the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status information (e.g. data rate and packet loss) per hour, from the 5G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 xml:space="preserve">functions which are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erving customer</w:t>
      </w:r>
      <w:r>
        <w:rPr>
          <w:rFonts w:hint="eastAsia"/>
          <w:lang w:val="en-US" w:eastAsia="zh-CN"/>
        </w:rPr>
        <w:t xml:space="preserve"> M.</w:t>
      </w:r>
      <w:r>
        <w:rPr>
          <w:lang w:val="en-US" w:eastAsia="zh-CN"/>
        </w:rPr>
        <w:t xml:space="preserve">  </w:t>
      </w:r>
    </w:p>
    <w:p w14:paraId="41704FCC" w14:textId="77777777" w:rsidR="001522AE" w:rsidRDefault="001522AE" w:rsidP="001522AE">
      <w:pPr>
        <w:rPr>
          <w:lang w:val="en-US" w:eastAsia="zh-CN"/>
        </w:rPr>
      </w:pPr>
      <w:r>
        <w:rPr>
          <w:lang w:val="en-US"/>
        </w:rPr>
        <w:t>4.</w:t>
      </w:r>
      <w:r w:rsidRPr="0015413B">
        <w:rPr>
          <w:lang w:val="en-US" w:eastAsia="zh-CN"/>
        </w:rPr>
        <w:t xml:space="preserve"> </w:t>
      </w:r>
      <w:r>
        <w:rPr>
          <w:lang w:val="en-US" w:eastAsia="zh-CN"/>
        </w:rPr>
        <w:t>Operator provides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energy usage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the network functions serving for the customer M and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status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e.g. the average data rate and average packet loss during the working time in the industrial park</w:t>
      </w:r>
      <w:r>
        <w:rPr>
          <w:rFonts w:hint="eastAsia"/>
          <w:lang w:val="en-US"/>
        </w:rPr>
        <w:t>.</w:t>
      </w:r>
    </w:p>
    <w:p w14:paraId="0CB20C38" w14:textId="77777777" w:rsidR="001522AE" w:rsidRDefault="001522AE" w:rsidP="001522AE">
      <w:pPr>
        <w:pStyle w:val="3"/>
      </w:pPr>
      <w:bookmarkStart w:id="43" w:name="_Toc128479611"/>
      <w:r>
        <w:t>5.</w:t>
      </w:r>
      <w:r>
        <w:rPr>
          <w:lang w:val="en-US" w:eastAsia="zh-CN"/>
        </w:rPr>
        <w:t>7</w:t>
      </w:r>
      <w:r>
        <w:t>.4</w:t>
      </w:r>
      <w:r>
        <w:tab/>
        <w:t>Post-conditions</w:t>
      </w:r>
      <w:bookmarkEnd w:id="43"/>
    </w:p>
    <w:p w14:paraId="258B8248" w14:textId="5CDD2CD4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 can get the not only the energy usage information</w:t>
      </w:r>
      <w:r w:rsidDel="0023676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but also the average data rate and average packet loss of the </w:t>
      </w:r>
      <w:r>
        <w:rPr>
          <w:rFonts w:hint="eastAsia"/>
          <w:lang w:val="en-US" w:eastAsia="zh-CN"/>
        </w:rPr>
        <w:t>network functions</w:t>
      </w:r>
      <w:r>
        <w:rPr>
          <w:lang w:val="en-US" w:eastAsia="zh-CN"/>
        </w:rPr>
        <w:t xml:space="preserve"> during the working time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With these information</w:t>
      </w:r>
      <w:r>
        <w:rPr>
          <w:rFonts w:hint="eastAsia"/>
          <w:lang w:val="en-US" w:eastAsia="zh-CN"/>
        </w:rPr>
        <w:t xml:space="preserve">, Customers M </w:t>
      </w:r>
      <w:r>
        <w:rPr>
          <w:lang w:val="en-US" w:eastAsia="zh-CN"/>
        </w:rPr>
        <w:t>can choose more suitable communication service, e.g. it can compare the</w:t>
      </w:r>
      <w:del w:id="44" w:author="CMCC Xiaonan" w:date="2023-05-11T20:23:00Z">
        <w:r w:rsidDel="00237C90">
          <w:rPr>
            <w:lang w:val="en-US" w:eastAsia="zh-CN"/>
          </w:rPr>
          <w:delText>se</w:delText>
        </w:r>
      </w:del>
      <w:r>
        <w:rPr>
          <w:lang w:val="en-US" w:eastAsia="zh-CN"/>
        </w:rPr>
        <w:t xml:space="preserve"> information among different working days to find the lowest energy consumption with related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which can support the industry normal work, or try to degrade its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demand to reduce energy consumption which maybe in some degree to impact the industry work.</w:t>
      </w:r>
    </w:p>
    <w:p w14:paraId="7411D800" w14:textId="77777777" w:rsidR="001522AE" w:rsidRDefault="001522AE" w:rsidP="001522AE">
      <w:pPr>
        <w:pStyle w:val="3"/>
      </w:pPr>
      <w:bookmarkStart w:id="45" w:name="_Toc128479612"/>
      <w:r>
        <w:t>5.</w:t>
      </w:r>
      <w:r>
        <w:rPr>
          <w:lang w:val="en-US" w:eastAsia="zh-CN"/>
        </w:rPr>
        <w:t>7</w:t>
      </w:r>
      <w:r>
        <w:t>.5</w:t>
      </w:r>
      <w:r>
        <w:tab/>
        <w:t>Existing features partly or fully covering the use case functionality</w:t>
      </w:r>
      <w:bookmarkEnd w:id="45"/>
    </w:p>
    <w:p w14:paraId="6B985BA7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requirements have been specified in the TS22.261 section 6.23. But it has not any consideration on energy usage.  Some related requirements are listed below:</w:t>
      </w:r>
    </w:p>
    <w:p w14:paraId="4F0105FC" w14:textId="77777777" w:rsidR="001522AE" w:rsidRPr="008C506D" w:rsidRDefault="001522AE" w:rsidP="001522AE">
      <w:pPr>
        <w:rPr>
          <w:i/>
          <w:lang w:eastAsia="ja-JP"/>
        </w:rPr>
      </w:pPr>
      <w:r w:rsidRPr="008C506D">
        <w:rPr>
          <w:i/>
          <w:lang w:eastAsia="ja-JP"/>
        </w:rPr>
        <w:t xml:space="preserve">The 5G system shall be able to provide real time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parameters and events information to an </w:t>
      </w:r>
      <w:r w:rsidRPr="008C506D">
        <w:rPr>
          <w:i/>
        </w:rPr>
        <w:t>authorized</w:t>
      </w:r>
      <w:r w:rsidRPr="008C506D">
        <w:rPr>
          <w:i/>
          <w:lang w:eastAsia="ja-JP"/>
        </w:rPr>
        <w:t xml:space="preserve"> application/network entity. </w:t>
      </w:r>
    </w:p>
    <w:p w14:paraId="754F792C" w14:textId="77777777" w:rsidR="001522AE" w:rsidRPr="008C506D" w:rsidRDefault="001522AE" w:rsidP="001522AE">
      <w:pPr>
        <w:rPr>
          <w:i/>
          <w:lang w:val="en-US" w:eastAsia="zh-CN"/>
        </w:rPr>
      </w:pPr>
      <w:r w:rsidRPr="008C506D">
        <w:rPr>
          <w:i/>
          <w:lang w:eastAsia="ja-JP"/>
        </w:rPr>
        <w:t>NOTE 2:</w:t>
      </w:r>
      <w:r w:rsidRPr="008C506D">
        <w:rPr>
          <w:i/>
          <w:lang w:eastAsia="ja-JP"/>
        </w:rPr>
        <w:tab/>
        <w:t xml:space="preserve">The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parameters to be monitored and reported can include latency (e.g. UL/DL or round trip), jitter, and packet loss rate.</w:t>
      </w:r>
    </w:p>
    <w:p w14:paraId="04E88B05" w14:textId="77777777" w:rsidR="001522AE" w:rsidRPr="008C506D" w:rsidRDefault="001522AE" w:rsidP="001522AE">
      <w:pPr>
        <w:rPr>
          <w:i/>
          <w:lang w:eastAsia="ja-JP"/>
        </w:rPr>
      </w:pPr>
      <w:r w:rsidRPr="008C506D">
        <w:rPr>
          <w:i/>
          <w:lang w:eastAsia="ja-JP"/>
        </w:rPr>
        <w:t xml:space="preserve">The 5G system shall support different levels of granularity for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monitoring (e.g. per flow or set of flows)</w:t>
      </w:r>
    </w:p>
    <w:p w14:paraId="6829E002" w14:textId="77777777" w:rsidR="001522AE" w:rsidRPr="008C506D" w:rsidRDefault="001522AE" w:rsidP="001522AE">
      <w:pPr>
        <w:rPr>
          <w:i/>
          <w:lang w:eastAsia="ja-JP"/>
        </w:rPr>
      </w:pPr>
      <w:r w:rsidRPr="008C506D">
        <w:rPr>
          <w:i/>
          <w:lang w:eastAsia="ja-JP"/>
        </w:rPr>
        <w:t xml:space="preserve">The 5G system shall support an update/refresh rate for real time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monitoring with a specified value (e.g., at least one update per second)</w:t>
      </w:r>
    </w:p>
    <w:p w14:paraId="2983987A" w14:textId="2229D2C4" w:rsidR="001522AE" w:rsidRPr="001522AE" w:rsidRDefault="001522AE" w:rsidP="001522AE">
      <w:pPr>
        <w:rPr>
          <w:lang w:val="en-US" w:eastAsia="zh-CN"/>
        </w:rPr>
      </w:pPr>
      <w:r w:rsidRPr="001522AE">
        <w:rPr>
          <w:lang w:val="en-US" w:eastAsia="zh-CN"/>
        </w:rPr>
        <w:t>In TR</w:t>
      </w:r>
      <w:ins w:id="46" w:author="CMCC Xiaonan" w:date="2023-05-11T20:18:00Z">
        <w:r>
          <w:rPr>
            <w:lang w:val="en-US" w:eastAsia="zh-CN"/>
          </w:rPr>
          <w:t xml:space="preserve"> </w:t>
        </w:r>
      </w:ins>
      <w:r w:rsidRPr="001522AE">
        <w:rPr>
          <w:lang w:val="en-US" w:eastAsia="zh-CN"/>
        </w:rPr>
        <w:t>28.829</w:t>
      </w:r>
      <w:ins w:id="47" w:author="CMCC Xiaonan" w:date="2023-05-11T20:18:00Z">
        <w:r>
          <w:rPr>
            <w:lang w:val="en-US" w:eastAsia="zh-CN"/>
          </w:rPr>
          <w:t>[</w:t>
        </w:r>
        <w:r>
          <w:rPr>
            <w:rFonts w:hint="eastAsia"/>
            <w:lang w:val="en-US" w:eastAsia="zh-CN"/>
          </w:rPr>
          <w:t>xx</w:t>
        </w:r>
        <w:r>
          <w:rPr>
            <w:lang w:val="en-US" w:eastAsia="zh-CN"/>
          </w:rPr>
          <w:t>]</w:t>
        </w:r>
      </w:ins>
      <w:r w:rsidRPr="001522AE">
        <w:rPr>
          <w:lang w:val="en-US" w:eastAsia="zh-CN"/>
        </w:rPr>
        <w:t>, the</w:t>
      </w:r>
      <w:ins w:id="48" w:author="CMCC Xiaonan0524" w:date="2023-05-24T15:31:00Z">
        <w:r w:rsidR="00A710C6">
          <w:rPr>
            <w:lang w:val="en-US" w:eastAsia="zh-CN"/>
          </w:rPr>
          <w:t>re are</w:t>
        </w:r>
      </w:ins>
      <w:r w:rsidRPr="001522AE">
        <w:rPr>
          <w:lang w:val="en-US" w:eastAsia="zh-CN"/>
        </w:rPr>
        <w:t xml:space="preserve"> solutions of collect </w:t>
      </w:r>
      <w:ins w:id="49" w:author="CMCC Xiaonan0524" w:date="2023-05-24T15:32:00Z">
        <w:r w:rsidR="00A710C6">
          <w:rPr>
            <w:lang w:val="en-US" w:eastAsia="zh-CN"/>
          </w:rPr>
          <w:t xml:space="preserve">network information of </w:t>
        </w:r>
      </w:ins>
      <w:r w:rsidRPr="001522AE">
        <w:rPr>
          <w:lang w:val="en-US" w:eastAsia="zh-CN"/>
        </w:rPr>
        <w:t>energy utility via OA&amp;M</w:t>
      </w:r>
      <w:del w:id="50" w:author="CMCC Xiaonan0524" w:date="2023-05-24T15:32:00Z">
        <w:r w:rsidRPr="001522AE" w:rsidDel="00A710C6">
          <w:rPr>
            <w:lang w:val="en-US" w:eastAsia="zh-CN"/>
          </w:rPr>
          <w:delText xml:space="preserve"> is being studied</w:delText>
        </w:r>
      </w:del>
      <w:r w:rsidRPr="001522AE">
        <w:rPr>
          <w:lang w:val="en-US" w:eastAsia="zh-CN"/>
        </w:rPr>
        <w:t xml:space="preserve">. </w:t>
      </w:r>
    </w:p>
    <w:p w14:paraId="387D3B71" w14:textId="4A11E430" w:rsidR="001522AE" w:rsidRDefault="001522AE" w:rsidP="001522AE">
      <w:pPr>
        <w:rPr>
          <w:lang w:val="en-US" w:eastAsia="zh-CN"/>
        </w:rPr>
      </w:pPr>
      <w:r w:rsidRPr="001522AE">
        <w:rPr>
          <w:lang w:val="en-US" w:eastAsia="zh-CN"/>
        </w:rPr>
        <w:t>In TR</w:t>
      </w:r>
      <w:ins w:id="51" w:author="CMCC Xiaonan" w:date="2023-05-11T20:18:00Z">
        <w:r>
          <w:rPr>
            <w:lang w:val="en-US" w:eastAsia="zh-CN"/>
          </w:rPr>
          <w:t xml:space="preserve"> </w:t>
        </w:r>
      </w:ins>
      <w:r w:rsidRPr="001522AE">
        <w:rPr>
          <w:lang w:val="en-US" w:eastAsia="zh-CN"/>
        </w:rPr>
        <w:t>28.913</w:t>
      </w:r>
      <w:ins w:id="52" w:author="CMCC Xiaonan" w:date="2023-05-11T20:18:00Z">
        <w:r>
          <w:rPr>
            <w:lang w:val="en-US" w:eastAsia="zh-CN"/>
          </w:rPr>
          <w:t>[</w:t>
        </w:r>
        <w:proofErr w:type="spellStart"/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y</w:t>
        </w:r>
        <w:proofErr w:type="spellEnd"/>
        <w:r>
          <w:rPr>
            <w:lang w:val="en-US" w:eastAsia="zh-CN"/>
          </w:rPr>
          <w:t>]</w:t>
        </w:r>
      </w:ins>
      <w:r w:rsidRPr="001522AE">
        <w:rPr>
          <w:lang w:val="en-US" w:eastAsia="zh-CN"/>
        </w:rPr>
        <w:t xml:space="preserve">, section 4.6, the key issue </w:t>
      </w:r>
      <w:del w:id="53" w:author="CMCC Xiaonan0524" w:date="2023-05-24T15:35:00Z">
        <w:r w:rsidRPr="001522AE" w:rsidDel="009919E2">
          <w:rPr>
            <w:lang w:val="en-US" w:eastAsia="zh-CN"/>
          </w:rPr>
          <w:delText xml:space="preserve">which </w:delText>
        </w:r>
      </w:del>
      <w:r w:rsidRPr="001522AE">
        <w:rPr>
          <w:lang w:val="en-US" w:eastAsia="zh-CN"/>
        </w:rPr>
        <w:t>is to add reliability KPI into the URLLC network slice energy efficiency</w:t>
      </w:r>
      <w:r>
        <w:rPr>
          <w:lang w:val="en-US" w:eastAsia="zh-CN"/>
        </w:rPr>
        <w:t xml:space="preserve"> </w:t>
      </w:r>
      <w:r w:rsidRPr="005C3431">
        <w:t>formula</w:t>
      </w:r>
      <w:del w:id="54" w:author="CMCC Xiaonan0524" w:date="2023-05-24T15:35:00Z">
        <w:r w:rsidDel="009919E2">
          <w:rPr>
            <w:lang w:val="en-US" w:eastAsia="zh-CN"/>
          </w:rPr>
          <w:delText xml:space="preserve"> is being studied</w:delText>
        </w:r>
      </w:del>
      <w:r>
        <w:rPr>
          <w:lang w:val="en-US" w:eastAsia="zh-CN"/>
        </w:rPr>
        <w:t>. In this key issue, the energy efficiency is calculated in the 3GPP domain, the related information is not exposed together to external.</w:t>
      </w:r>
    </w:p>
    <w:p w14:paraId="375E1D97" w14:textId="77777777" w:rsidR="001522AE" w:rsidRDefault="001522AE" w:rsidP="001522AE">
      <w:pPr>
        <w:pStyle w:val="3"/>
      </w:pPr>
      <w:bookmarkStart w:id="55" w:name="_Toc128479613"/>
      <w:r>
        <w:lastRenderedPageBreak/>
        <w:t>5.</w:t>
      </w:r>
      <w:r>
        <w:rPr>
          <w:lang w:val="en-US" w:eastAsia="zh-CN"/>
        </w:rPr>
        <w:t>7</w:t>
      </w:r>
      <w:r>
        <w:t>.6</w:t>
      </w:r>
      <w:r>
        <w:tab/>
        <w:t>Potential New Requirements needed to support the use case</w:t>
      </w:r>
      <w:bookmarkEnd w:id="55"/>
    </w:p>
    <w:p w14:paraId="30A204E5" w14:textId="77777777" w:rsidR="001522AE" w:rsidRDefault="001522AE" w:rsidP="001522AE">
      <w:pPr>
        <w:rPr>
          <w:lang w:val="en-US" w:eastAsia="zh-CN"/>
        </w:rPr>
      </w:pPr>
      <w:r>
        <w:rPr>
          <w:rFonts w:hint="eastAsia"/>
          <w:lang w:eastAsia="ja-JP"/>
        </w:rPr>
        <w:t>[PR</w:t>
      </w:r>
      <w:r>
        <w:rPr>
          <w:lang w:eastAsia="ja-JP"/>
        </w:rPr>
        <w:t xml:space="preserve"> </w:t>
      </w:r>
      <w:r>
        <w:rPr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 xml:space="preserve">-1]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 xml:space="preserve">policy and consent by the customer,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>be able to,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via same</w:t>
      </w:r>
      <w:r w:rsidRPr="00E66C81">
        <w:rPr>
          <w:lang w:eastAsia="ja-JP"/>
        </w:rPr>
        <w:t xml:space="preserve"> </w:t>
      </w:r>
      <w:r>
        <w:rPr>
          <w:lang w:eastAsia="ja-JP"/>
        </w:rPr>
        <w:t>update rate e.g. per hour or per day, to expose</w:t>
      </w:r>
      <w:r w:rsidDel="00E66C81">
        <w:rPr>
          <w:lang w:eastAsia="ja-JP"/>
        </w:rPr>
        <w:t xml:space="preserve"> </w:t>
      </w:r>
      <w:r>
        <w:rPr>
          <w:lang w:eastAsia="ja-JP"/>
        </w:rPr>
        <w:t xml:space="preserve">together the </w:t>
      </w:r>
      <w:r>
        <w:t xml:space="preserve">energy </w:t>
      </w:r>
      <w:r>
        <w:rPr>
          <w:rFonts w:hint="eastAsia"/>
          <w:lang w:val="en-US" w:eastAsia="zh-CN"/>
        </w:rPr>
        <w:t xml:space="preserve">usage information </w:t>
      </w:r>
      <w:r>
        <w:rPr>
          <w:lang w:val="en-US" w:eastAsia="zh-CN"/>
        </w:rPr>
        <w:t xml:space="preserve">and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status </w:t>
      </w:r>
      <w:r>
        <w:rPr>
          <w:rFonts w:hint="eastAsia"/>
          <w:lang w:val="en-US" w:eastAsia="zh-CN"/>
        </w:rPr>
        <w:t>information</w:t>
      </w:r>
      <w:r>
        <w:rPr>
          <w:lang w:eastAsia="ja-JP"/>
        </w:rPr>
        <w:t xml:space="preserve"> of the network </w:t>
      </w:r>
      <w:r>
        <w:rPr>
          <w:lang w:val="en-US" w:eastAsia="zh-CN"/>
        </w:rPr>
        <w:t xml:space="preserve">to the authorized third party. </w:t>
      </w:r>
    </w:p>
    <w:p w14:paraId="52A29344" w14:textId="77777777" w:rsidR="001522AE" w:rsidRDefault="001522AE" w:rsidP="001522AE">
      <w:pPr>
        <w:ind w:firstLine="284"/>
        <w:rPr>
          <w:lang w:val="en-US" w:eastAsia="zh-CN"/>
        </w:rPr>
      </w:pPr>
      <w:r>
        <w:rPr>
          <w:noProof/>
          <w:lang w:eastAsia="zh-CN"/>
        </w:rPr>
        <w:t>NOTE: W</w:t>
      </w:r>
      <w:r w:rsidRPr="00FC13CD">
        <w:rPr>
          <w:noProof/>
          <w:lang w:eastAsia="zh-CN"/>
        </w:rPr>
        <w:t xml:space="preserve">hich QoS status information need to be exposed together with the energy usage information is depend on implementation which is not in SA1 scope. </w:t>
      </w:r>
      <w:r>
        <w:rPr>
          <w:lang w:val="en-US" w:eastAsia="zh-CN"/>
        </w:rPr>
        <w:t xml:space="preserve"> </w:t>
      </w:r>
    </w:p>
    <w:p w14:paraId="41F87BE2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>[PR 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>-</w:t>
      </w:r>
      <w:r>
        <w:rPr>
          <w:lang w:eastAsia="ja-JP"/>
        </w:rPr>
        <w:t>2</w:t>
      </w:r>
      <w:r>
        <w:rPr>
          <w:lang w:val="en-US" w:eastAsia="zh-CN"/>
        </w:rPr>
        <w:t xml:space="preserve">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>policy,</w:t>
      </w:r>
      <w:r>
        <w:rPr>
          <w:lang w:val="en-US" w:eastAsia="zh-CN"/>
        </w:rPr>
        <w:t xml:space="preserve"> the 5G system shall provide means for the trusted 3</w:t>
      </w:r>
      <w:r w:rsidRPr="005C2A91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to ask which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is needed together exposed with the network energy usage information. </w:t>
      </w:r>
    </w:p>
    <w:p w14:paraId="74B56151" w14:textId="77777777" w:rsidR="001522AE" w:rsidRDefault="001522AE" w:rsidP="001522AE">
      <w:pPr>
        <w:pStyle w:val="EditorsNote"/>
        <w:rPr>
          <w:rFonts w:ascii="Arial" w:hAnsi="Arial" w:cs="Arial"/>
          <w:color w:val="0000FF"/>
          <w:sz w:val="28"/>
          <w:szCs w:val="28"/>
          <w:lang w:val="en-US"/>
        </w:rPr>
      </w:pPr>
      <w:r w:rsidRPr="00BA0039">
        <w:rPr>
          <w:noProof/>
          <w:lang w:val="en-US"/>
        </w:rPr>
        <w:t>Editor’s Note: B</w:t>
      </w:r>
      <w:r w:rsidRPr="00DD5261">
        <w:rPr>
          <w:noProof/>
          <w:lang w:val="en-US"/>
        </w:rPr>
        <w:t>oth requirements are FFS.</w:t>
      </w:r>
    </w:p>
    <w:p w14:paraId="6D6366EB" w14:textId="77777777" w:rsidR="001522AE" w:rsidRDefault="001522AE" w:rsidP="001522AE"/>
    <w:p w14:paraId="6AE5F0B0" w14:textId="77777777" w:rsidR="00080512" w:rsidRPr="0009108F" w:rsidRDefault="00080512" w:rsidP="0009108F">
      <w:pPr>
        <w:rPr>
          <w:lang w:val="en-US"/>
        </w:rPr>
      </w:pPr>
      <w:bookmarkStart w:id="56" w:name="_GoBack"/>
      <w:bookmarkEnd w:id="56"/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57F5B" w14:textId="77777777" w:rsidR="00751C97" w:rsidRDefault="00751C97">
      <w:r>
        <w:separator/>
      </w:r>
    </w:p>
  </w:endnote>
  <w:endnote w:type="continuationSeparator" w:id="0">
    <w:p w14:paraId="153D51D9" w14:textId="77777777" w:rsidR="00751C97" w:rsidRDefault="0075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99703" w14:textId="77777777" w:rsidR="00751C97" w:rsidRDefault="00751C97">
      <w:r>
        <w:separator/>
      </w:r>
    </w:p>
  </w:footnote>
  <w:footnote w:type="continuationSeparator" w:id="0">
    <w:p w14:paraId="1DB2DE07" w14:textId="77777777" w:rsidR="00751C97" w:rsidRDefault="00751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  <w15:person w15:author="CMCC Xiaonan0524">
    <w15:presenceInfo w15:providerId="None" w15:userId="CMCC Xiaonan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5E0C"/>
    <w:rsid w:val="00033397"/>
    <w:rsid w:val="00040095"/>
    <w:rsid w:val="00051834"/>
    <w:rsid w:val="00054A22"/>
    <w:rsid w:val="00062023"/>
    <w:rsid w:val="000655A6"/>
    <w:rsid w:val="00080512"/>
    <w:rsid w:val="0009108F"/>
    <w:rsid w:val="000C1BB4"/>
    <w:rsid w:val="000C47C3"/>
    <w:rsid w:val="000D58AB"/>
    <w:rsid w:val="00133525"/>
    <w:rsid w:val="001522AE"/>
    <w:rsid w:val="001A4C42"/>
    <w:rsid w:val="001A7420"/>
    <w:rsid w:val="001B6637"/>
    <w:rsid w:val="001C21C3"/>
    <w:rsid w:val="001C2E2E"/>
    <w:rsid w:val="001D02C2"/>
    <w:rsid w:val="001F0C1D"/>
    <w:rsid w:val="001F1132"/>
    <w:rsid w:val="001F168B"/>
    <w:rsid w:val="00224099"/>
    <w:rsid w:val="002347A2"/>
    <w:rsid w:val="00237C90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7690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22A6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1C97"/>
    <w:rsid w:val="00765EA3"/>
    <w:rsid w:val="00774DA4"/>
    <w:rsid w:val="00781F0F"/>
    <w:rsid w:val="00782E63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0B1B"/>
    <w:rsid w:val="009919E2"/>
    <w:rsid w:val="009D2140"/>
    <w:rsid w:val="009F37B7"/>
    <w:rsid w:val="00A10F02"/>
    <w:rsid w:val="00A164B4"/>
    <w:rsid w:val="00A26956"/>
    <w:rsid w:val="00A27486"/>
    <w:rsid w:val="00A53724"/>
    <w:rsid w:val="00A56066"/>
    <w:rsid w:val="00A710C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272"/>
    <w:rsid w:val="00C80F1D"/>
    <w:rsid w:val="00C91962"/>
    <w:rsid w:val="00C93F40"/>
    <w:rsid w:val="00CA3D0C"/>
    <w:rsid w:val="00D405F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217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rsid w:val="00F52178"/>
    <w:rPr>
      <w:lang w:eastAsia="en-US"/>
    </w:rPr>
  </w:style>
  <w:style w:type="character" w:customStyle="1" w:styleId="B1Char">
    <w:name w:val="B1 Char"/>
    <w:link w:val="B1"/>
    <w:qFormat/>
    <w:locked/>
    <w:rsid w:val="00F5217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522A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epa.gov/green-power-markets/renewable-energy-certificates-rec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67CCF-D581-496A-B66D-2C555ECA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 Xiaonan0524</cp:lastModifiedBy>
  <cp:revision>3</cp:revision>
  <cp:lastPrinted>2019-02-25T14:05:00Z</cp:lastPrinted>
  <dcterms:created xsi:type="dcterms:W3CDTF">2023-05-24T13:31:00Z</dcterms:created>
  <dcterms:modified xsi:type="dcterms:W3CDTF">2023-05-24T13:35:00Z</dcterms:modified>
</cp:coreProperties>
</file>